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97676" w14:textId="77777777" w:rsidR="00D22E08" w:rsidRPr="00A6563B" w:rsidRDefault="00D22E08" w:rsidP="001A6325">
      <w:pPr>
        <w:spacing w:line="276" w:lineRule="auto"/>
        <w:rPr>
          <w:rFonts w:ascii="Calibri Light" w:hAnsi="Calibri Light" w:cs="Calibri Light"/>
          <w:b/>
          <w:bCs/>
        </w:rPr>
      </w:pPr>
    </w:p>
    <w:p w14:paraId="107132A6" w14:textId="73F2BBBF" w:rsidR="00EA0EA4" w:rsidRPr="00176B0A" w:rsidRDefault="00EA0EA4" w:rsidP="00176B0A">
      <w:pPr>
        <w:spacing w:line="276" w:lineRule="auto"/>
        <w:jc w:val="right"/>
        <w:rPr>
          <w:rFonts w:ascii="Calibri Light" w:hAnsi="Calibri Light" w:cs="Calibri Light"/>
        </w:rPr>
      </w:pPr>
      <w:r w:rsidRPr="00176B0A">
        <w:rPr>
          <w:rFonts w:ascii="Calibri Light" w:hAnsi="Calibri Light" w:cs="Calibri Light"/>
        </w:rPr>
        <w:t xml:space="preserve">Załącznik nr 4 do </w:t>
      </w:r>
      <w:r w:rsidR="002D7DB7" w:rsidRPr="00176B0A">
        <w:rPr>
          <w:rFonts w:ascii="Calibri Light" w:hAnsi="Calibri Light" w:cs="Calibri Light"/>
        </w:rPr>
        <w:t>S</w:t>
      </w:r>
      <w:r w:rsidR="002D27E7" w:rsidRPr="00176B0A">
        <w:rPr>
          <w:rFonts w:ascii="Calibri Light" w:hAnsi="Calibri Light" w:cs="Calibri Light"/>
        </w:rPr>
        <w:t>WZ</w:t>
      </w:r>
    </w:p>
    <w:p w14:paraId="61B0B28A" w14:textId="77777777" w:rsidR="00EA0EA4" w:rsidRPr="00176B0A" w:rsidRDefault="00EA0EA4" w:rsidP="00176B0A">
      <w:pPr>
        <w:pBdr>
          <w:bottom w:val="single" w:sz="4" w:space="1" w:color="auto"/>
        </w:pBdr>
        <w:spacing w:line="276" w:lineRule="auto"/>
        <w:jc w:val="right"/>
        <w:rPr>
          <w:rFonts w:ascii="Calibri Light" w:hAnsi="Calibri Light" w:cs="Calibri Light"/>
        </w:rPr>
      </w:pPr>
      <w:r w:rsidRPr="00176B0A">
        <w:rPr>
          <w:rFonts w:ascii="Calibri Light" w:hAnsi="Calibri Light" w:cs="Calibri Light"/>
        </w:rPr>
        <w:t>Wzór oświadczenia o braku podstaw do wykluczenia</w:t>
      </w:r>
    </w:p>
    <w:p w14:paraId="68AC2B4E" w14:textId="77777777" w:rsidR="00EE5C79" w:rsidRPr="00A6563B" w:rsidRDefault="00EE5C79" w:rsidP="002D7DB7">
      <w:pPr>
        <w:pStyle w:val="Bezodstpw"/>
        <w:spacing w:line="276" w:lineRule="auto"/>
        <w:ind w:left="0" w:firstLine="0"/>
        <w:rPr>
          <w:rFonts w:ascii="Calibri Light" w:hAnsi="Calibri Light" w:cs="Calibri Light"/>
          <w:b/>
          <w:szCs w:val="24"/>
          <w:u w:val="single"/>
        </w:rPr>
      </w:pPr>
    </w:p>
    <w:p w14:paraId="78BC85A0" w14:textId="06B7E8A4" w:rsidR="004559F2" w:rsidRPr="00176B0A" w:rsidRDefault="002D7DB7" w:rsidP="002D7DB7">
      <w:pPr>
        <w:pStyle w:val="Bezodstpw"/>
        <w:spacing w:line="276" w:lineRule="auto"/>
        <w:ind w:left="0" w:firstLine="0"/>
        <w:rPr>
          <w:rFonts w:ascii="Calibri Light" w:hAnsi="Calibri Light" w:cs="Calibri Light"/>
          <w:b/>
          <w:sz w:val="22"/>
          <w:u w:val="single"/>
        </w:rPr>
      </w:pPr>
      <w:r w:rsidRPr="00176B0A">
        <w:rPr>
          <w:rFonts w:ascii="Calibri Light" w:hAnsi="Calibri Light" w:cs="Calibri Light"/>
          <w:b/>
          <w:sz w:val="22"/>
          <w:u w:val="single"/>
        </w:rPr>
        <w:t>ZAMAWIAJĄCY:</w:t>
      </w:r>
    </w:p>
    <w:p w14:paraId="32B44904" w14:textId="77777777" w:rsidR="00A6563B" w:rsidRPr="00176B0A" w:rsidRDefault="00A6563B" w:rsidP="00A6563B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libri Light" w:hAnsi="Calibri Light" w:cs="Calibri Light"/>
          <w:bCs/>
          <w:sz w:val="22"/>
          <w:szCs w:val="22"/>
        </w:rPr>
      </w:pPr>
      <w:bookmarkStart w:id="0" w:name="_Hlk60979432"/>
      <w:r w:rsidRPr="00176B0A">
        <w:rPr>
          <w:rFonts w:ascii="Calibri Light" w:hAnsi="Calibri Light" w:cs="Calibri Light"/>
          <w:b/>
          <w:sz w:val="22"/>
          <w:szCs w:val="22"/>
        </w:rPr>
        <w:t>Gmina Świerklany</w:t>
      </w:r>
      <w:r w:rsidRPr="00176B0A">
        <w:rPr>
          <w:rFonts w:ascii="Calibri Light" w:hAnsi="Calibri Light" w:cs="Calibri Light"/>
          <w:bCs/>
          <w:sz w:val="22"/>
          <w:szCs w:val="22"/>
        </w:rPr>
        <w:t xml:space="preserve"> zwana dalej </w:t>
      </w:r>
      <w:r w:rsidRPr="00176B0A">
        <w:rPr>
          <w:rFonts w:ascii="Calibri Light" w:hAnsi="Calibri Light" w:cs="Calibri Light"/>
          <w:bCs/>
          <w:i/>
          <w:iCs/>
          <w:sz w:val="22"/>
          <w:szCs w:val="22"/>
        </w:rPr>
        <w:t>Zamawiającym</w:t>
      </w:r>
    </w:p>
    <w:p w14:paraId="4961F60B" w14:textId="77777777" w:rsidR="00A6563B" w:rsidRPr="00176B0A" w:rsidRDefault="00A6563B" w:rsidP="00A6563B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libri Light" w:hAnsi="Calibri Light" w:cs="Calibri Light"/>
          <w:bCs/>
          <w:sz w:val="22"/>
          <w:szCs w:val="22"/>
        </w:rPr>
      </w:pPr>
      <w:r w:rsidRPr="00176B0A">
        <w:rPr>
          <w:rFonts w:ascii="Calibri Light" w:hAnsi="Calibri Light" w:cs="Calibri Light"/>
          <w:bCs/>
          <w:sz w:val="22"/>
          <w:szCs w:val="22"/>
        </w:rPr>
        <w:t>ul. Kościelna 85, 44-266 Świerklany</w:t>
      </w:r>
    </w:p>
    <w:p w14:paraId="4E28EACC" w14:textId="77777777" w:rsidR="00A6563B" w:rsidRPr="00176B0A" w:rsidRDefault="00A6563B" w:rsidP="00A6563B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libri Light" w:hAnsi="Calibri Light" w:cs="Calibri Light"/>
          <w:bCs/>
          <w:sz w:val="22"/>
          <w:szCs w:val="22"/>
        </w:rPr>
      </w:pPr>
      <w:r w:rsidRPr="00176B0A">
        <w:rPr>
          <w:rFonts w:ascii="Calibri Light" w:hAnsi="Calibri Light" w:cs="Calibri Light"/>
          <w:bCs/>
          <w:sz w:val="22"/>
          <w:szCs w:val="22"/>
        </w:rPr>
        <w:t>NIP: 642 10 18 555</w:t>
      </w:r>
    </w:p>
    <w:p w14:paraId="12C4760B" w14:textId="77777777" w:rsidR="00A6563B" w:rsidRPr="00176B0A" w:rsidRDefault="00A6563B" w:rsidP="00A6563B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libri Light" w:hAnsi="Calibri Light" w:cs="Calibri Light"/>
          <w:bCs/>
          <w:sz w:val="22"/>
          <w:szCs w:val="22"/>
        </w:rPr>
      </w:pPr>
      <w:r w:rsidRPr="00176B0A">
        <w:rPr>
          <w:rFonts w:ascii="Calibri Light" w:hAnsi="Calibri Light" w:cs="Calibri Light"/>
          <w:bCs/>
          <w:sz w:val="22"/>
          <w:szCs w:val="22"/>
        </w:rPr>
        <w:t>REGON: 276259008</w:t>
      </w:r>
    </w:p>
    <w:p w14:paraId="15F146FC" w14:textId="77777777" w:rsidR="00A6563B" w:rsidRPr="00176B0A" w:rsidRDefault="00A6563B" w:rsidP="00A6563B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libri Light" w:hAnsi="Calibri Light" w:cs="Calibri Light"/>
          <w:bCs/>
          <w:sz w:val="22"/>
          <w:szCs w:val="22"/>
        </w:rPr>
      </w:pPr>
      <w:r w:rsidRPr="00176B0A">
        <w:rPr>
          <w:rFonts w:ascii="Calibri Light" w:hAnsi="Calibri Light" w:cs="Calibri Light"/>
          <w:bCs/>
          <w:sz w:val="22"/>
          <w:szCs w:val="22"/>
        </w:rPr>
        <w:t>nr telefonu +48 32/ 43 27 521 (Referat Inwestycji i Zamówień Publicznych)</w:t>
      </w:r>
    </w:p>
    <w:p w14:paraId="643C2326" w14:textId="08708A87" w:rsidR="005841E2" w:rsidRPr="00176B0A" w:rsidRDefault="00A6563B" w:rsidP="00A6563B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libri Light" w:hAnsi="Calibri Light" w:cs="Calibri Light"/>
          <w:bCs/>
          <w:sz w:val="22"/>
          <w:szCs w:val="22"/>
        </w:rPr>
      </w:pPr>
      <w:r w:rsidRPr="00176B0A">
        <w:rPr>
          <w:rFonts w:ascii="Calibri Light" w:hAnsi="Calibri Light" w:cs="Calibri Light"/>
          <w:bCs/>
          <w:sz w:val="22"/>
          <w:szCs w:val="22"/>
        </w:rPr>
        <w:t xml:space="preserve">poczta elektroniczna [e-mail]: </w:t>
      </w:r>
      <w:hyperlink r:id="rId9" w:history="1">
        <w:r w:rsidRPr="00176B0A">
          <w:rPr>
            <w:rStyle w:val="Hipercze"/>
            <w:rFonts w:ascii="Calibri Light" w:hAnsi="Calibri Light" w:cs="Calibri Light"/>
            <w:bCs/>
            <w:sz w:val="22"/>
            <w:szCs w:val="22"/>
          </w:rPr>
          <w:t>przetargi@swierklany.pl</w:t>
        </w:r>
      </w:hyperlink>
    </w:p>
    <w:p w14:paraId="46A9B2F0" w14:textId="77777777" w:rsidR="00A6563B" w:rsidRPr="00176B0A" w:rsidRDefault="00A6563B" w:rsidP="00A6563B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</w:p>
    <w:p w14:paraId="721D4B08" w14:textId="47944F92" w:rsidR="005841E2" w:rsidRPr="00176B0A" w:rsidRDefault="005841E2" w:rsidP="005841E2">
      <w:pPr>
        <w:spacing w:line="276" w:lineRule="auto"/>
        <w:rPr>
          <w:rFonts w:ascii="Calibri Light" w:hAnsi="Calibri Light" w:cs="Calibri Light"/>
          <w:b/>
          <w:sz w:val="22"/>
          <w:szCs w:val="22"/>
          <w:u w:val="single"/>
        </w:rPr>
      </w:pPr>
      <w:r w:rsidRPr="00176B0A">
        <w:rPr>
          <w:rFonts w:ascii="Calibri Light" w:hAnsi="Calibri Light" w:cs="Calibri Light"/>
          <w:b/>
          <w:sz w:val="22"/>
          <w:szCs w:val="22"/>
          <w:u w:val="single"/>
        </w:rPr>
        <w:t>PODMIOT</w:t>
      </w:r>
      <w:r w:rsidR="009219DF" w:rsidRPr="00176B0A">
        <w:rPr>
          <w:rFonts w:ascii="Calibri Light" w:hAnsi="Calibri Light" w:cs="Calibri Light"/>
          <w:b/>
          <w:sz w:val="22"/>
          <w:szCs w:val="22"/>
          <w:u w:val="single"/>
        </w:rPr>
        <w:t>,</w:t>
      </w:r>
      <w:r w:rsidRPr="00176B0A">
        <w:rPr>
          <w:rFonts w:ascii="Calibri Light" w:hAnsi="Calibri Light" w:cs="Calibri Light"/>
          <w:b/>
          <w:sz w:val="22"/>
          <w:szCs w:val="22"/>
          <w:u w:val="single"/>
        </w:rPr>
        <w:t xml:space="preserve"> W IMIENIU KTÓREGO SKŁADANE JEST OŚWIADCZENIE</w:t>
      </w:r>
      <w:r w:rsidRPr="00176B0A">
        <w:rPr>
          <w:rStyle w:val="Odwoanieprzypisudolnego"/>
          <w:rFonts w:ascii="Calibri Light" w:hAnsi="Calibri Light" w:cs="Calibri Light"/>
          <w:b/>
          <w:sz w:val="22"/>
          <w:szCs w:val="22"/>
          <w:u w:val="single"/>
        </w:rPr>
        <w:footnoteReference w:id="1"/>
      </w:r>
      <w:r w:rsidRPr="00176B0A">
        <w:rPr>
          <w:rFonts w:ascii="Calibri Light" w:hAnsi="Calibri Light" w:cs="Calibri Light"/>
          <w:b/>
          <w:sz w:val="22"/>
          <w:szCs w:val="22"/>
          <w:u w:val="single"/>
        </w:rPr>
        <w:t>:</w:t>
      </w:r>
    </w:p>
    <w:p w14:paraId="68D47720" w14:textId="5F4BA3CC" w:rsidR="005841E2" w:rsidRPr="00176B0A" w:rsidRDefault="00130BF7" w:rsidP="005841E2">
      <w:pPr>
        <w:spacing w:line="276" w:lineRule="auto"/>
        <w:rPr>
          <w:rFonts w:ascii="Calibri Light" w:hAnsi="Calibri Light" w:cs="Calibri Light"/>
          <w:b/>
          <w:sz w:val="22"/>
          <w:szCs w:val="22"/>
          <w:u w:val="single"/>
        </w:rPr>
      </w:pPr>
      <w:ins w:id="1" w:author="Krzysztof Puchacz" w:date="2021-02-07T08:05:00Z">
        <w:r w:rsidRPr="00176B0A">
          <w:rPr>
            <w:rFonts w:ascii="Calibri Light" w:hAnsi="Calibri Light" w:cs="Calibri Light"/>
            <w:b/>
            <w:noProof/>
            <w:sz w:val="22"/>
            <w:szCs w:val="22"/>
            <w:u w:val="single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1943B61A" wp14:editId="3F3E97A0">
                  <wp:simplePos x="0" y="0"/>
                  <wp:positionH relativeFrom="column">
                    <wp:posOffset>83185</wp:posOffset>
                  </wp:positionH>
                  <wp:positionV relativeFrom="paragraph">
                    <wp:posOffset>206375</wp:posOffset>
                  </wp:positionV>
                  <wp:extent cx="198120" cy="182880"/>
                  <wp:effectExtent l="11430" t="5715" r="9525" b="11430"/>
                  <wp:wrapNone/>
                  <wp:docPr id="338718048" name="Rectangl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9812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1C02705" id="Rectangle 2" o:spid="_x0000_s1026" style="position:absolute;margin-left:6.55pt;margin-top:16.25pt;width:15.6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"/>
              </w:pict>
            </mc:Fallback>
          </mc:AlternateContent>
        </w:r>
      </w:ins>
    </w:p>
    <w:p w14:paraId="08384747" w14:textId="754CE0EF" w:rsidR="005841E2" w:rsidRPr="00176B0A" w:rsidRDefault="005841E2" w:rsidP="005841E2">
      <w:pPr>
        <w:spacing w:line="276" w:lineRule="auto"/>
        <w:rPr>
          <w:rFonts w:ascii="Calibri Light" w:hAnsi="Calibri Light" w:cs="Calibri Light"/>
          <w:bCs/>
          <w:sz w:val="22"/>
          <w:szCs w:val="22"/>
        </w:rPr>
      </w:pPr>
      <w:r w:rsidRPr="00176B0A">
        <w:rPr>
          <w:rFonts w:ascii="Calibri Light" w:hAnsi="Calibri Light" w:cs="Calibri Light"/>
          <w:b/>
          <w:sz w:val="22"/>
          <w:szCs w:val="22"/>
        </w:rPr>
        <w:t xml:space="preserve"> </w:t>
      </w:r>
      <w:r w:rsidRPr="00176B0A">
        <w:rPr>
          <w:rFonts w:ascii="Calibri Light" w:hAnsi="Calibri Light" w:cs="Calibri Light"/>
          <w:b/>
          <w:sz w:val="22"/>
          <w:szCs w:val="22"/>
        </w:rPr>
        <w:tab/>
      </w:r>
      <w:r w:rsidRPr="00176B0A">
        <w:rPr>
          <w:rFonts w:ascii="Calibri Light" w:hAnsi="Calibri Light" w:cs="Calibri Light"/>
          <w:bCs/>
          <w:sz w:val="22"/>
          <w:szCs w:val="22"/>
        </w:rPr>
        <w:t>Wykonawca, w tym wykonawca wspólnie ubiegający się o udzielenie zamówienia</w:t>
      </w:r>
      <w:ins w:id="2" w:author="Krzysztof Puchacz" w:date="2021-02-07T08:05:00Z">
        <w:r w:rsidR="00130BF7" w:rsidRPr="00176B0A">
          <w:rPr>
            <w:rFonts w:ascii="Calibri Light" w:hAnsi="Calibri Light" w:cs="Calibri Light"/>
            <w:b/>
            <w:noProof/>
            <w:sz w:val="22"/>
            <w:szCs w:val="22"/>
            <w:u w:val="single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55ADB845" wp14:editId="1F009B27">
                  <wp:simplePos x="0" y="0"/>
                  <wp:positionH relativeFrom="column">
                    <wp:posOffset>83185</wp:posOffset>
                  </wp:positionH>
                  <wp:positionV relativeFrom="paragraph">
                    <wp:posOffset>168910</wp:posOffset>
                  </wp:positionV>
                  <wp:extent cx="198120" cy="182880"/>
                  <wp:effectExtent l="11430" t="11430" r="9525" b="5715"/>
                  <wp:wrapNone/>
                  <wp:docPr id="355362348" name="Rectangl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9812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06E8DD3" id="Rectangle 3" o:spid="_x0000_s1026" style="position:absolute;margin-left:6.55pt;margin-top:13.3pt;width:15.6pt;height:1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"/>
              </w:pict>
            </mc:Fallback>
          </mc:AlternateContent>
        </w:r>
      </w:ins>
    </w:p>
    <w:p w14:paraId="63DFB9AF" w14:textId="3CAC77DD" w:rsidR="005841E2" w:rsidRPr="00176B0A" w:rsidRDefault="005841E2" w:rsidP="009219DF">
      <w:pPr>
        <w:spacing w:after="240" w:line="276" w:lineRule="auto"/>
        <w:ind w:firstLine="708"/>
        <w:rPr>
          <w:rFonts w:ascii="Calibri Light" w:hAnsi="Calibri Light" w:cs="Calibri Light"/>
          <w:bCs/>
          <w:sz w:val="22"/>
          <w:szCs w:val="22"/>
        </w:rPr>
      </w:pPr>
      <w:r w:rsidRPr="00176B0A">
        <w:rPr>
          <w:rFonts w:ascii="Calibri Light" w:hAnsi="Calibri Light" w:cs="Calibri Light"/>
          <w:bCs/>
          <w:sz w:val="22"/>
          <w:szCs w:val="22"/>
        </w:rPr>
        <w:t xml:space="preserve">Podmiot udostępniający zasoby </w:t>
      </w:r>
    </w:p>
    <w:bookmarkEnd w:id="0"/>
    <w:p w14:paraId="650FBD24" w14:textId="77777777" w:rsidR="00EA0EA4" w:rsidRPr="00A6563B" w:rsidRDefault="00EA0EA4" w:rsidP="00EA0EA4">
      <w:pPr>
        <w:spacing w:line="276" w:lineRule="auto"/>
        <w:ind w:right="4244"/>
        <w:rPr>
          <w:rFonts w:ascii="Calibri Light" w:hAnsi="Calibri Light" w:cs="Calibri Light"/>
        </w:rPr>
      </w:pPr>
      <w:r w:rsidRPr="00A6563B">
        <w:rPr>
          <w:rFonts w:ascii="Calibri Light" w:hAnsi="Calibri Light" w:cs="Calibri Light"/>
        </w:rPr>
        <w:t>…………………………………………………..…..…………</w:t>
      </w:r>
    </w:p>
    <w:p w14:paraId="2219A656" w14:textId="69756D6F" w:rsidR="006B2308" w:rsidRPr="00176B0A" w:rsidRDefault="00EA0EA4" w:rsidP="00836457">
      <w:pPr>
        <w:spacing w:line="276" w:lineRule="auto"/>
        <w:ind w:right="4528"/>
        <w:jc w:val="center"/>
        <w:rPr>
          <w:rFonts w:ascii="Calibri Light" w:hAnsi="Calibri Light" w:cs="Calibri Light"/>
          <w:i/>
          <w:sz w:val="20"/>
          <w:szCs w:val="20"/>
        </w:rPr>
      </w:pPr>
      <w:r w:rsidRPr="00176B0A">
        <w:rPr>
          <w:rFonts w:ascii="Calibri Light" w:hAnsi="Calibri Light" w:cs="Calibri Light"/>
          <w:i/>
          <w:sz w:val="20"/>
          <w:szCs w:val="20"/>
        </w:rPr>
        <w:t xml:space="preserve">(pełna nazwa/firma, adres, </w:t>
      </w:r>
      <w:r w:rsidR="001C56E0">
        <w:rPr>
          <w:rFonts w:ascii="Calibri Light" w:hAnsi="Calibri Light" w:cs="Calibri Light"/>
          <w:i/>
          <w:sz w:val="20"/>
          <w:szCs w:val="20"/>
        </w:rPr>
        <w:t xml:space="preserve">adres e-mail </w:t>
      </w:r>
      <w:r w:rsidRPr="00176B0A">
        <w:rPr>
          <w:rFonts w:ascii="Calibri Light" w:hAnsi="Calibri Light" w:cs="Calibri Light"/>
          <w:i/>
          <w:sz w:val="20"/>
          <w:szCs w:val="20"/>
        </w:rPr>
        <w:t>w zależności od podmiotu: NIP/PESEL, KRS/CEIDG)</w:t>
      </w:r>
    </w:p>
    <w:p w14:paraId="4D0EFBCC" w14:textId="77777777" w:rsidR="00EA0EA4" w:rsidRPr="00176B0A" w:rsidRDefault="00EA0EA4" w:rsidP="00EA0EA4">
      <w:pPr>
        <w:spacing w:line="276" w:lineRule="auto"/>
        <w:rPr>
          <w:rFonts w:ascii="Calibri Light" w:hAnsi="Calibri Light" w:cs="Calibri Light"/>
          <w:sz w:val="22"/>
          <w:szCs w:val="22"/>
          <w:u w:val="single"/>
        </w:rPr>
      </w:pPr>
      <w:r w:rsidRPr="00176B0A">
        <w:rPr>
          <w:rFonts w:ascii="Calibri Light" w:hAnsi="Calibri Light" w:cs="Calibri Light"/>
          <w:sz w:val="22"/>
          <w:szCs w:val="22"/>
          <w:u w:val="single"/>
        </w:rPr>
        <w:t>reprezentowany przez:</w:t>
      </w:r>
    </w:p>
    <w:p w14:paraId="3F615FAB" w14:textId="61945992" w:rsidR="00EA0EA4" w:rsidRPr="00A6563B" w:rsidRDefault="00EA0EA4" w:rsidP="009219DF">
      <w:pPr>
        <w:spacing w:before="120" w:line="276" w:lineRule="auto"/>
        <w:ind w:right="4241"/>
        <w:rPr>
          <w:rFonts w:ascii="Calibri Light" w:hAnsi="Calibri Light" w:cs="Calibri Light"/>
        </w:rPr>
      </w:pPr>
      <w:r w:rsidRPr="00A6563B">
        <w:rPr>
          <w:rFonts w:ascii="Calibri Light" w:hAnsi="Calibri Light" w:cs="Calibri Light"/>
        </w:rPr>
        <w:t>…………………………………………………..…..…………</w:t>
      </w:r>
    </w:p>
    <w:p w14:paraId="34062E91" w14:textId="6A591FEF" w:rsidR="00EE5C79" w:rsidRPr="00176B0A" w:rsidRDefault="00EA0EA4" w:rsidP="00EA0EA4">
      <w:pPr>
        <w:spacing w:line="276" w:lineRule="auto"/>
        <w:rPr>
          <w:rFonts w:ascii="Calibri Light" w:hAnsi="Calibri Light" w:cs="Calibri Light"/>
          <w:i/>
          <w:sz w:val="20"/>
          <w:szCs w:val="20"/>
        </w:rPr>
      </w:pPr>
      <w:r w:rsidRPr="00176B0A">
        <w:rPr>
          <w:rFonts w:ascii="Calibri Light" w:hAnsi="Calibri Light" w:cs="Calibri Light"/>
          <w:i/>
          <w:sz w:val="20"/>
          <w:szCs w:val="20"/>
        </w:rPr>
        <w:t xml:space="preserve"> (imię, nazwisko, stanowisko/podstawa do reprezentacji)</w:t>
      </w:r>
    </w:p>
    <w:p w14:paraId="6C355288" w14:textId="77777777" w:rsidR="0021685A" w:rsidRDefault="0021685A" w:rsidP="00EA0EA4">
      <w:pPr>
        <w:spacing w:line="276" w:lineRule="auto"/>
        <w:rPr>
          <w:rFonts w:ascii="Calibri Light" w:hAnsi="Calibri Light" w:cs="Calibri Light"/>
          <w:i/>
        </w:rPr>
      </w:pPr>
    </w:p>
    <w:p w14:paraId="785B4EDC" w14:textId="77777777" w:rsidR="00176B0A" w:rsidRPr="00176B0A" w:rsidRDefault="00176B0A" w:rsidP="00176B0A">
      <w:pPr>
        <w:spacing w:line="276" w:lineRule="auto"/>
        <w:jc w:val="center"/>
        <w:rPr>
          <w:rFonts w:ascii="Calibri Light" w:hAnsi="Calibri Light" w:cs="Calibri Light"/>
          <w:b/>
          <w:bCs/>
          <w:i/>
        </w:rPr>
      </w:pPr>
      <w:r w:rsidRPr="00176B0A">
        <w:rPr>
          <w:rFonts w:ascii="Calibri Light" w:hAnsi="Calibri Light" w:cs="Calibri Light"/>
          <w:b/>
          <w:bCs/>
          <w:i/>
        </w:rPr>
        <w:t>Oświadczenie składane na podstawie art. 125 ust. 1 ustawy z dnia 11 września 2019 r. Prawo zamówień publicznych (</w:t>
      </w:r>
      <w:proofErr w:type="spellStart"/>
      <w:r w:rsidRPr="00176B0A">
        <w:rPr>
          <w:rFonts w:ascii="Calibri Light" w:hAnsi="Calibri Light" w:cs="Calibri Light"/>
          <w:b/>
          <w:bCs/>
          <w:i/>
        </w:rPr>
        <w:t>t.j</w:t>
      </w:r>
      <w:proofErr w:type="spellEnd"/>
      <w:r w:rsidRPr="00176B0A">
        <w:rPr>
          <w:rFonts w:ascii="Calibri Light" w:hAnsi="Calibri Light" w:cs="Calibri Light"/>
          <w:b/>
          <w:bCs/>
          <w:i/>
        </w:rPr>
        <w:t xml:space="preserve">. Dz. U. z 2025 r., poz. 1320 z </w:t>
      </w:r>
      <w:proofErr w:type="spellStart"/>
      <w:r w:rsidRPr="00176B0A">
        <w:rPr>
          <w:rFonts w:ascii="Calibri Light" w:hAnsi="Calibri Light" w:cs="Calibri Light"/>
          <w:b/>
          <w:bCs/>
          <w:i/>
        </w:rPr>
        <w:t>późn</w:t>
      </w:r>
      <w:proofErr w:type="spellEnd"/>
      <w:r w:rsidRPr="00176B0A">
        <w:rPr>
          <w:rFonts w:ascii="Calibri Light" w:hAnsi="Calibri Light" w:cs="Calibri Light"/>
          <w:b/>
          <w:bCs/>
          <w:i/>
        </w:rPr>
        <w:t>. zm.)</w:t>
      </w:r>
    </w:p>
    <w:p w14:paraId="61ED558A" w14:textId="77777777" w:rsidR="00176B0A" w:rsidRPr="00176B0A" w:rsidRDefault="00176B0A" w:rsidP="00176B0A">
      <w:pPr>
        <w:spacing w:line="276" w:lineRule="auto"/>
        <w:jc w:val="center"/>
        <w:rPr>
          <w:rFonts w:ascii="Calibri Light" w:hAnsi="Calibri Light" w:cs="Calibri Light"/>
          <w:b/>
          <w:bCs/>
          <w:i/>
        </w:rPr>
      </w:pPr>
      <w:r w:rsidRPr="00176B0A">
        <w:rPr>
          <w:rFonts w:ascii="Calibri Light" w:hAnsi="Calibri Light" w:cs="Calibri Light"/>
          <w:b/>
          <w:bCs/>
          <w:i/>
        </w:rPr>
        <w:t>DOTYCZĄCE PRZESŁANEK WYKLUCZENIA Z POSTĘPOWANIA</w:t>
      </w:r>
    </w:p>
    <w:p w14:paraId="68F786A4" w14:textId="77777777" w:rsidR="00176B0A" w:rsidRPr="00176B0A" w:rsidRDefault="00176B0A" w:rsidP="00176B0A">
      <w:pPr>
        <w:spacing w:line="276" w:lineRule="auto"/>
        <w:jc w:val="center"/>
        <w:rPr>
          <w:rFonts w:ascii="Calibri Light" w:hAnsi="Calibri Light" w:cs="Calibri Light"/>
          <w:b/>
          <w:bCs/>
          <w:i/>
        </w:rPr>
      </w:pPr>
      <w:r w:rsidRPr="00176B0A">
        <w:rPr>
          <w:rFonts w:ascii="Calibri Light" w:hAnsi="Calibri Light" w:cs="Calibri Light"/>
          <w:b/>
          <w:bCs/>
          <w:i/>
        </w:rPr>
        <w:t>UWZGLĘDNIAJĄCE PRZESŁANKI WYKLUCZENIA Z ART. 7 UST. 1 USTAWY</w:t>
      </w:r>
    </w:p>
    <w:p w14:paraId="25B61B39" w14:textId="7AF536EA" w:rsidR="00176B0A" w:rsidRPr="00176B0A" w:rsidRDefault="00176B0A" w:rsidP="00176B0A">
      <w:pPr>
        <w:spacing w:line="276" w:lineRule="auto"/>
        <w:jc w:val="center"/>
        <w:rPr>
          <w:rFonts w:ascii="Calibri Light" w:hAnsi="Calibri Light" w:cs="Calibri Light"/>
          <w:b/>
          <w:bCs/>
          <w:i/>
        </w:rPr>
      </w:pPr>
      <w:r w:rsidRPr="00176B0A">
        <w:rPr>
          <w:rFonts w:ascii="Calibri Light" w:hAnsi="Calibri Light" w:cs="Calibri Light"/>
          <w:b/>
          <w:bCs/>
          <w:i/>
        </w:rPr>
        <w:t>O SZCZEGÓLNYCH ROZWIĄZANIACH W ZAKRESIE PRZECIWDZIAŁANIA WSPIERANIU AGRESJI NA UKRAINĘ ORAZ SŁUŻĄCYCH OCHRONIE BEZPIECZEŃSTWA NARODOWEGO</w:t>
      </w:r>
    </w:p>
    <w:p w14:paraId="1D2D2867" w14:textId="77777777" w:rsidR="00EE5C79" w:rsidRPr="00A6563B" w:rsidRDefault="00EE5C79" w:rsidP="00C72711">
      <w:pPr>
        <w:tabs>
          <w:tab w:val="left" w:pos="567"/>
        </w:tabs>
        <w:spacing w:line="276" w:lineRule="auto"/>
        <w:contextualSpacing/>
        <w:jc w:val="both"/>
        <w:rPr>
          <w:rFonts w:ascii="Calibri Light" w:hAnsi="Calibri Light" w:cs="Calibri Light"/>
        </w:rPr>
      </w:pPr>
    </w:p>
    <w:p w14:paraId="7FC2089B" w14:textId="27E04193" w:rsidR="00110F88" w:rsidRPr="00176B0A" w:rsidRDefault="00C72711" w:rsidP="00176B0A">
      <w:pPr>
        <w:pStyle w:val="Tekstprzypisudolnego"/>
        <w:tabs>
          <w:tab w:val="left" w:pos="6662"/>
        </w:tabs>
        <w:spacing w:line="276" w:lineRule="auto"/>
        <w:jc w:val="both"/>
        <w:rPr>
          <w:rFonts w:ascii="Calibri Light" w:hAnsi="Calibri Light" w:cs="Calibri Light"/>
          <w:b/>
          <w:color w:val="000000"/>
          <w:sz w:val="22"/>
          <w:szCs w:val="22"/>
        </w:rPr>
      </w:pPr>
      <w:r w:rsidRPr="00176B0A">
        <w:rPr>
          <w:rFonts w:ascii="Calibri Light" w:hAnsi="Calibri Light" w:cs="Calibri Light"/>
          <w:sz w:val="22"/>
          <w:szCs w:val="22"/>
        </w:rPr>
        <w:t>Na potrzeby postępowania o udzielenie zamówienia publicznego</w:t>
      </w:r>
      <w:r w:rsidR="006320EE" w:rsidRPr="00176B0A">
        <w:rPr>
          <w:rFonts w:ascii="Calibri Light" w:hAnsi="Calibri Light" w:cs="Calibri Light"/>
          <w:sz w:val="22"/>
          <w:szCs w:val="22"/>
        </w:rPr>
        <w:t xml:space="preserve"> którego przedmiotem jest</w:t>
      </w:r>
      <w:r w:rsidR="009219DF" w:rsidRPr="00176B0A">
        <w:rPr>
          <w:rFonts w:ascii="Calibri Light" w:hAnsi="Calibri Light" w:cs="Calibri Light"/>
          <w:b/>
          <w:bCs/>
          <w:sz w:val="22"/>
          <w:szCs w:val="22"/>
        </w:rPr>
        <w:t xml:space="preserve"> „</w:t>
      </w:r>
      <w:r w:rsidR="001C56E0" w:rsidRPr="001C56E0">
        <w:rPr>
          <w:rFonts w:ascii="Calibri Light" w:hAnsi="Calibri Light" w:cs="Calibri Light"/>
          <w:b/>
          <w:color w:val="000000"/>
          <w:sz w:val="22"/>
          <w:szCs w:val="22"/>
        </w:rPr>
        <w:t>Sukcesywna dostawa betonowych wyrobów gotowych dla potrzeb Gminy Świerklany</w:t>
      </w:r>
      <w:r w:rsidR="009219DF" w:rsidRPr="00176B0A">
        <w:rPr>
          <w:rFonts w:ascii="Calibri Light" w:hAnsi="Calibri Light" w:cs="Calibri Light"/>
          <w:b/>
          <w:bCs/>
          <w:sz w:val="22"/>
          <w:szCs w:val="22"/>
        </w:rPr>
        <w:t>”</w:t>
      </w:r>
      <w:r w:rsidR="00C32344" w:rsidRPr="00176B0A">
        <w:rPr>
          <w:rFonts w:ascii="Calibri Light" w:hAnsi="Calibri Light" w:cs="Calibri Light"/>
          <w:spacing w:val="4"/>
          <w:sz w:val="22"/>
          <w:szCs w:val="22"/>
        </w:rPr>
        <w:t>,</w:t>
      </w:r>
      <w:r w:rsidR="00C32344" w:rsidRPr="00176B0A">
        <w:rPr>
          <w:rFonts w:ascii="Calibri Light" w:hAnsi="Calibri Light" w:cs="Calibri Light"/>
          <w:b/>
          <w:bCs/>
          <w:spacing w:val="4"/>
          <w:sz w:val="22"/>
          <w:szCs w:val="22"/>
        </w:rPr>
        <w:t xml:space="preserve"> </w:t>
      </w:r>
      <w:r w:rsidR="006320EE" w:rsidRPr="00176B0A">
        <w:rPr>
          <w:rFonts w:ascii="Calibri Light" w:hAnsi="Calibri Light" w:cs="Calibri Light"/>
          <w:snapToGrid w:val="0"/>
          <w:sz w:val="22"/>
          <w:szCs w:val="22"/>
        </w:rPr>
        <w:t>p</w:t>
      </w:r>
      <w:r w:rsidR="006320EE" w:rsidRPr="00176B0A">
        <w:rPr>
          <w:rFonts w:ascii="Calibri Light" w:hAnsi="Calibri Light" w:cs="Calibri Light"/>
          <w:sz w:val="22"/>
          <w:szCs w:val="22"/>
        </w:rPr>
        <w:t xml:space="preserve">rowadzonego przez </w:t>
      </w:r>
      <w:r w:rsidR="004559F2" w:rsidRPr="00176B0A">
        <w:rPr>
          <w:rFonts w:ascii="Calibri Light" w:hAnsi="Calibri Light" w:cs="Calibri Light"/>
          <w:sz w:val="22"/>
          <w:szCs w:val="22"/>
        </w:rPr>
        <w:t xml:space="preserve">Gminę </w:t>
      </w:r>
      <w:r w:rsidR="00A6563B" w:rsidRPr="00176B0A">
        <w:rPr>
          <w:rFonts w:ascii="Calibri Light" w:hAnsi="Calibri Light" w:cs="Calibri Light"/>
          <w:sz w:val="22"/>
          <w:szCs w:val="22"/>
        </w:rPr>
        <w:t>Świerklany</w:t>
      </w:r>
      <w:r w:rsidRPr="00176B0A">
        <w:rPr>
          <w:rFonts w:ascii="Calibri Light" w:hAnsi="Calibri Light" w:cs="Calibri Light"/>
          <w:sz w:val="22"/>
          <w:szCs w:val="22"/>
        </w:rPr>
        <w:t>, oświadczam, co następuje:</w:t>
      </w:r>
    </w:p>
    <w:p w14:paraId="5E037A79" w14:textId="2946C6D5" w:rsidR="00110F88" w:rsidRPr="00176B0A" w:rsidRDefault="00110F88" w:rsidP="00836457">
      <w:pPr>
        <w:shd w:val="clear" w:color="auto" w:fill="BFBFBF" w:themeFill="background1" w:themeFillShade="BF"/>
        <w:spacing w:line="360" w:lineRule="auto"/>
        <w:rPr>
          <w:rFonts w:ascii="Calibri Light" w:hAnsi="Calibri Light" w:cs="Calibri Light"/>
          <w:b/>
          <w:sz w:val="22"/>
          <w:szCs w:val="22"/>
        </w:rPr>
      </w:pPr>
      <w:r w:rsidRPr="00176B0A">
        <w:rPr>
          <w:rFonts w:ascii="Calibri Light" w:hAnsi="Calibri Light" w:cs="Calibri Light"/>
          <w:b/>
          <w:sz w:val="22"/>
          <w:szCs w:val="22"/>
        </w:rPr>
        <w:t>OŚWIADCZENIA DOTYCZĄCE PODSTAW WYKLUCZENIA:</w:t>
      </w:r>
    </w:p>
    <w:p w14:paraId="467E5583" w14:textId="759F549E" w:rsidR="00110F88" w:rsidRPr="00176B0A" w:rsidRDefault="00110F88" w:rsidP="00AA1A19">
      <w:pPr>
        <w:pStyle w:val="Akapitzlist"/>
        <w:numPr>
          <w:ilvl w:val="0"/>
          <w:numId w:val="3"/>
        </w:numPr>
        <w:spacing w:before="240" w:line="360" w:lineRule="auto"/>
        <w:jc w:val="both"/>
        <w:rPr>
          <w:rFonts w:ascii="Calibri Light" w:hAnsi="Calibri Light" w:cs="Calibri Light"/>
          <w:sz w:val="22"/>
          <w:szCs w:val="22"/>
        </w:rPr>
      </w:pPr>
      <w:r w:rsidRPr="00176B0A">
        <w:rPr>
          <w:rFonts w:ascii="Calibri Light" w:hAnsi="Calibri Light" w:cs="Calibri Light"/>
          <w:sz w:val="22"/>
          <w:szCs w:val="22"/>
        </w:rPr>
        <w:t xml:space="preserve">Oświadczam, że nie podlegam wykluczeniu z postępowania na podstawie art. 108 ust. 1 ustawy </w:t>
      </w:r>
      <w:proofErr w:type="spellStart"/>
      <w:r w:rsidRPr="00176B0A">
        <w:rPr>
          <w:rFonts w:ascii="Calibri Light" w:hAnsi="Calibri Light" w:cs="Calibri Light"/>
          <w:sz w:val="22"/>
          <w:szCs w:val="22"/>
        </w:rPr>
        <w:t>Pzp</w:t>
      </w:r>
      <w:proofErr w:type="spellEnd"/>
      <w:r w:rsidRPr="00176B0A">
        <w:rPr>
          <w:rFonts w:ascii="Calibri Light" w:hAnsi="Calibri Light" w:cs="Calibri Light"/>
          <w:sz w:val="22"/>
          <w:szCs w:val="22"/>
        </w:rPr>
        <w:t>.</w:t>
      </w:r>
      <w:r w:rsidR="009219DF" w:rsidRPr="00176B0A">
        <w:rPr>
          <w:rFonts w:ascii="Calibri Light" w:hAnsi="Calibri Light" w:cs="Calibri Light"/>
          <w:sz w:val="22"/>
          <w:szCs w:val="22"/>
        </w:rPr>
        <w:t xml:space="preserve"> </w:t>
      </w:r>
    </w:p>
    <w:p w14:paraId="53F7D8C8" w14:textId="71F8ECBF" w:rsidR="00110F88" w:rsidRPr="00176B0A" w:rsidRDefault="00110F88" w:rsidP="00110F88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  <w:r w:rsidRPr="00176B0A">
        <w:rPr>
          <w:rFonts w:ascii="Calibri Light" w:hAnsi="Calibri Light" w:cs="Calibri Light"/>
          <w:sz w:val="22"/>
          <w:szCs w:val="22"/>
        </w:rPr>
        <w:t>Oświadczam, że nie podlegam wykluczeniu z postępowania na podstawie art. 109 ust. 1</w:t>
      </w:r>
      <w:r w:rsidR="005251B1" w:rsidRPr="00176B0A">
        <w:rPr>
          <w:rFonts w:ascii="Calibri Light" w:hAnsi="Calibri Light" w:cs="Calibri Light"/>
          <w:sz w:val="22"/>
          <w:szCs w:val="22"/>
        </w:rPr>
        <w:t xml:space="preserve"> pkt. 4</w:t>
      </w:r>
      <w:r w:rsidR="004D0D1E" w:rsidRPr="00176B0A">
        <w:rPr>
          <w:rFonts w:ascii="Calibri Light" w:hAnsi="Calibri Light" w:cs="Calibri Light"/>
          <w:sz w:val="22"/>
          <w:szCs w:val="22"/>
        </w:rPr>
        <w:t>,</w:t>
      </w:r>
      <w:r w:rsidRPr="00176B0A">
        <w:rPr>
          <w:rFonts w:ascii="Calibri Light" w:hAnsi="Calibri Light" w:cs="Calibri Light"/>
          <w:sz w:val="22"/>
          <w:szCs w:val="22"/>
        </w:rPr>
        <w:t xml:space="preserve"> ustawy </w:t>
      </w:r>
      <w:proofErr w:type="spellStart"/>
      <w:r w:rsidRPr="00176B0A">
        <w:rPr>
          <w:rFonts w:ascii="Calibri Light" w:hAnsi="Calibri Light" w:cs="Calibri Light"/>
          <w:sz w:val="22"/>
          <w:szCs w:val="22"/>
        </w:rPr>
        <w:t>Pzp</w:t>
      </w:r>
      <w:proofErr w:type="spellEnd"/>
      <w:r w:rsidRPr="00176B0A">
        <w:rPr>
          <w:rFonts w:ascii="Calibri Light" w:hAnsi="Calibri Light" w:cs="Calibri Light"/>
          <w:sz w:val="22"/>
          <w:szCs w:val="22"/>
        </w:rPr>
        <w:t>.</w:t>
      </w:r>
    </w:p>
    <w:p w14:paraId="66ACB598" w14:textId="6425D060" w:rsidR="00747CDB" w:rsidRPr="00176B0A" w:rsidRDefault="00110F88" w:rsidP="00747CDB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  <w:r w:rsidRPr="00176B0A">
        <w:rPr>
          <w:rFonts w:ascii="Calibri Light" w:hAnsi="Calibri Light" w:cs="Calibri Light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176B0A">
        <w:rPr>
          <w:rFonts w:ascii="Calibri Light" w:hAnsi="Calibri Light" w:cs="Calibri Light"/>
          <w:sz w:val="22"/>
          <w:szCs w:val="22"/>
        </w:rPr>
        <w:t>Pzp</w:t>
      </w:r>
      <w:proofErr w:type="spellEnd"/>
      <w:r w:rsidRPr="00176B0A">
        <w:rPr>
          <w:rFonts w:ascii="Calibri Light" w:hAnsi="Calibri Light" w:cs="Calibri Light"/>
          <w:sz w:val="22"/>
          <w:szCs w:val="22"/>
        </w:rPr>
        <w:t xml:space="preserve"> </w:t>
      </w:r>
      <w:r w:rsidRPr="00176B0A">
        <w:rPr>
          <w:rFonts w:ascii="Calibri Light" w:hAnsi="Calibri Light" w:cs="Calibri Light"/>
          <w:i/>
          <w:sz w:val="22"/>
          <w:szCs w:val="22"/>
        </w:rPr>
        <w:t xml:space="preserve">(podać mającą zastosowanie podstawę wykluczenia spośród </w:t>
      </w:r>
      <w:r w:rsidRPr="00176B0A">
        <w:rPr>
          <w:rFonts w:ascii="Calibri Light" w:hAnsi="Calibri Light" w:cs="Calibri Light"/>
          <w:i/>
          <w:sz w:val="22"/>
          <w:szCs w:val="22"/>
        </w:rPr>
        <w:lastRenderedPageBreak/>
        <w:t xml:space="preserve">wymienionych w art. 108 ust. 1 pkt 1, 2 i 5 lub art. 109 ust. 1 pkt </w:t>
      </w:r>
      <w:r w:rsidR="00FC75F2" w:rsidRPr="00176B0A">
        <w:rPr>
          <w:rFonts w:ascii="Calibri Light" w:hAnsi="Calibri Light" w:cs="Calibri Light"/>
          <w:i/>
          <w:sz w:val="22"/>
          <w:szCs w:val="22"/>
        </w:rPr>
        <w:t>4</w:t>
      </w:r>
      <w:r w:rsidRPr="00176B0A">
        <w:rPr>
          <w:rFonts w:ascii="Calibri Light" w:hAnsi="Calibri Light" w:cs="Calibri Light"/>
          <w:i/>
          <w:sz w:val="22"/>
          <w:szCs w:val="22"/>
        </w:rPr>
        <w:t>).</w:t>
      </w:r>
      <w:r w:rsidRPr="00176B0A">
        <w:rPr>
          <w:rFonts w:ascii="Calibri Light" w:hAnsi="Calibri Light" w:cs="Calibri Light"/>
          <w:sz w:val="22"/>
          <w:szCs w:val="22"/>
        </w:rPr>
        <w:t xml:space="preserve"> Jednocześnie oświadczam, że w związku z ww. okolicznością, na podstawie art. 110 ust. 2 ustawy </w:t>
      </w:r>
      <w:proofErr w:type="spellStart"/>
      <w:r w:rsidRPr="00176B0A">
        <w:rPr>
          <w:rFonts w:ascii="Calibri Light" w:hAnsi="Calibri Light" w:cs="Calibri Light"/>
          <w:sz w:val="22"/>
          <w:szCs w:val="22"/>
        </w:rPr>
        <w:t>Pzp</w:t>
      </w:r>
      <w:proofErr w:type="spellEnd"/>
      <w:r w:rsidRPr="00176B0A">
        <w:rPr>
          <w:rFonts w:ascii="Calibri Light" w:hAnsi="Calibri Light" w:cs="Calibri Light"/>
          <w:sz w:val="22"/>
          <w:szCs w:val="22"/>
        </w:rPr>
        <w:t xml:space="preserve"> podjąłem następujące środki naprawcze i zapobiegawcze: ……………………………………………………………………………………</w:t>
      </w:r>
    </w:p>
    <w:p w14:paraId="566BA50E" w14:textId="22F10110" w:rsidR="00110F88" w:rsidRPr="00176B0A" w:rsidRDefault="00110F88" w:rsidP="00110F88">
      <w:pPr>
        <w:pStyle w:val="NormalnyWeb"/>
        <w:numPr>
          <w:ilvl w:val="0"/>
          <w:numId w:val="3"/>
        </w:numPr>
        <w:spacing w:after="0" w:line="360" w:lineRule="auto"/>
        <w:ind w:left="714" w:hanging="357"/>
        <w:jc w:val="both"/>
        <w:rPr>
          <w:rFonts w:ascii="Calibri Light" w:hAnsi="Calibri Light" w:cs="Calibri Light"/>
          <w:sz w:val="22"/>
          <w:szCs w:val="22"/>
        </w:rPr>
      </w:pPr>
      <w:r w:rsidRPr="00176B0A">
        <w:rPr>
          <w:rFonts w:ascii="Calibri Light" w:hAnsi="Calibri Light" w:cs="Calibri Light"/>
          <w:sz w:val="22"/>
          <w:szCs w:val="22"/>
        </w:rPr>
        <w:t>Oświadczam, że nie zachodzą w stosunku do mnie przesłanki wykluczenia z</w:t>
      </w:r>
      <w:r w:rsidR="00A6563B" w:rsidRPr="00176B0A">
        <w:rPr>
          <w:rFonts w:ascii="Calibri Light" w:hAnsi="Calibri Light" w:cs="Calibri Light"/>
          <w:sz w:val="22"/>
          <w:szCs w:val="22"/>
        </w:rPr>
        <w:t> </w:t>
      </w:r>
      <w:r w:rsidRPr="00176B0A">
        <w:rPr>
          <w:rFonts w:ascii="Calibri Light" w:hAnsi="Calibri Light" w:cs="Calibri Light"/>
          <w:sz w:val="22"/>
          <w:szCs w:val="22"/>
        </w:rPr>
        <w:t xml:space="preserve">postępowania na podstawie art.  </w:t>
      </w:r>
      <w:r w:rsidRPr="00176B0A">
        <w:rPr>
          <w:rFonts w:ascii="Calibri Light" w:eastAsia="Times New Roman" w:hAnsi="Calibri Light" w:cs="Calibri Light"/>
          <w:sz w:val="22"/>
          <w:szCs w:val="22"/>
          <w:lang w:eastAsia="pl-PL"/>
        </w:rPr>
        <w:t xml:space="preserve">7 ust. 1 ustawy </w:t>
      </w:r>
      <w:r w:rsidRPr="00176B0A">
        <w:rPr>
          <w:rFonts w:ascii="Calibri Light" w:hAnsi="Calibri Light" w:cs="Calibri Light"/>
          <w:sz w:val="22"/>
          <w:szCs w:val="22"/>
        </w:rPr>
        <w:t>z dnia 13 kwietnia 2022 r.</w:t>
      </w:r>
      <w:r w:rsidRPr="00176B0A">
        <w:rPr>
          <w:rFonts w:ascii="Calibri Light" w:hAnsi="Calibri Light" w:cs="Calibri Light"/>
          <w:i/>
          <w:iCs/>
          <w:sz w:val="22"/>
          <w:szCs w:val="22"/>
        </w:rPr>
        <w:t xml:space="preserve"> </w:t>
      </w:r>
      <w:r w:rsidRPr="00176B0A">
        <w:rPr>
          <w:rFonts w:ascii="Calibri Light" w:hAnsi="Calibri Light" w:cs="Calibri Light"/>
          <w:i/>
          <w:iCs/>
          <w:color w:val="222222"/>
          <w:sz w:val="22"/>
          <w:szCs w:val="22"/>
        </w:rPr>
        <w:t>o</w:t>
      </w:r>
      <w:r w:rsidR="00A6563B" w:rsidRPr="00176B0A">
        <w:rPr>
          <w:rFonts w:ascii="Calibri Light" w:hAnsi="Calibri Light" w:cs="Calibri Light"/>
          <w:i/>
          <w:iCs/>
          <w:color w:val="222222"/>
          <w:sz w:val="22"/>
          <w:szCs w:val="22"/>
        </w:rPr>
        <w:t> </w:t>
      </w:r>
      <w:r w:rsidRPr="00176B0A">
        <w:rPr>
          <w:rFonts w:ascii="Calibri Light" w:hAnsi="Calibri Light" w:cs="Calibri Light"/>
          <w:i/>
          <w:iCs/>
          <w:color w:val="222222"/>
          <w:sz w:val="22"/>
          <w:szCs w:val="22"/>
        </w:rPr>
        <w:t xml:space="preserve">szczególnych rozwiązaniach w zakresie przeciwdziałania wspieraniu agresji na Ukrainę oraz służących ochronie bezpieczeństwa narodowego </w:t>
      </w:r>
      <w:r w:rsidRPr="00176B0A">
        <w:rPr>
          <w:rFonts w:ascii="Calibri Light" w:hAnsi="Calibri Light" w:cs="Calibri Light"/>
          <w:iCs/>
          <w:color w:val="222222"/>
          <w:sz w:val="22"/>
          <w:szCs w:val="22"/>
        </w:rPr>
        <w:t>(Dz. U. poz. 835)</w:t>
      </w:r>
      <w:r w:rsidRPr="00176B0A">
        <w:rPr>
          <w:rStyle w:val="Odwoanieprzypisudolnego"/>
          <w:rFonts w:ascii="Calibri Light" w:hAnsi="Calibri Light" w:cs="Calibri Light"/>
          <w:i/>
          <w:iCs/>
          <w:color w:val="222222"/>
          <w:sz w:val="22"/>
          <w:szCs w:val="22"/>
        </w:rPr>
        <w:footnoteReference w:id="2"/>
      </w:r>
      <w:r w:rsidRPr="00176B0A">
        <w:rPr>
          <w:rFonts w:ascii="Calibri Light" w:hAnsi="Calibri Light" w:cs="Calibri Light"/>
          <w:i/>
          <w:iCs/>
          <w:color w:val="222222"/>
          <w:sz w:val="22"/>
          <w:szCs w:val="22"/>
        </w:rPr>
        <w:t>.</w:t>
      </w:r>
      <w:r w:rsidRPr="00176B0A">
        <w:rPr>
          <w:rFonts w:ascii="Calibri Light" w:hAnsi="Calibri Light" w:cs="Calibri Light"/>
          <w:color w:val="222222"/>
          <w:sz w:val="22"/>
          <w:szCs w:val="22"/>
        </w:rPr>
        <w:t xml:space="preserve"> </w:t>
      </w:r>
    </w:p>
    <w:p w14:paraId="7AA7DD41" w14:textId="77777777" w:rsidR="00110F88" w:rsidRPr="00176B0A" w:rsidRDefault="00110F88" w:rsidP="00110F88">
      <w:pPr>
        <w:shd w:val="clear" w:color="auto" w:fill="BFBFBF" w:themeFill="background1" w:themeFillShade="BF"/>
        <w:spacing w:after="120" w:line="360" w:lineRule="auto"/>
        <w:jc w:val="both"/>
        <w:rPr>
          <w:rFonts w:ascii="Calibri Light" w:hAnsi="Calibri Light" w:cs="Calibri Light"/>
          <w:b/>
          <w:sz w:val="22"/>
          <w:szCs w:val="22"/>
        </w:rPr>
      </w:pPr>
      <w:bookmarkStart w:id="3" w:name="_Hlk99009560"/>
      <w:r w:rsidRPr="00176B0A">
        <w:rPr>
          <w:rFonts w:ascii="Calibri Light" w:hAnsi="Calibri Light" w:cs="Calibri Light"/>
          <w:b/>
          <w:sz w:val="22"/>
          <w:szCs w:val="22"/>
        </w:rPr>
        <w:t>OŚWIADCZENIE DOTYCZĄCE PODANYCH INFORMACJI:</w:t>
      </w:r>
    </w:p>
    <w:bookmarkEnd w:id="3"/>
    <w:p w14:paraId="03758B77" w14:textId="31E79207" w:rsidR="00836457" w:rsidRPr="00176B0A" w:rsidRDefault="00110F88" w:rsidP="00AA1A19">
      <w:pPr>
        <w:spacing w:before="240" w:after="120" w:line="360" w:lineRule="auto"/>
        <w:jc w:val="both"/>
        <w:rPr>
          <w:rFonts w:ascii="Calibri Light" w:hAnsi="Calibri Light" w:cs="Calibri Light"/>
          <w:sz w:val="22"/>
          <w:szCs w:val="22"/>
        </w:rPr>
      </w:pPr>
      <w:r w:rsidRPr="00176B0A">
        <w:rPr>
          <w:rFonts w:ascii="Calibri Light" w:hAnsi="Calibri Light" w:cs="Calibri Light"/>
          <w:sz w:val="22"/>
          <w:szCs w:val="22"/>
        </w:rPr>
        <w:t>Oświadczam, że wszystkie informacje podane w powyższych oświadczeniach są aktualne i</w:t>
      </w:r>
      <w:r w:rsidR="00A6563B" w:rsidRPr="00176B0A">
        <w:rPr>
          <w:rFonts w:ascii="Calibri Light" w:hAnsi="Calibri Light" w:cs="Calibri Light"/>
          <w:sz w:val="22"/>
          <w:szCs w:val="22"/>
        </w:rPr>
        <w:t> </w:t>
      </w:r>
      <w:r w:rsidRPr="00176B0A">
        <w:rPr>
          <w:rFonts w:ascii="Calibri Light" w:hAnsi="Calibri Light" w:cs="Calibri Light"/>
          <w:sz w:val="22"/>
          <w:szCs w:val="22"/>
        </w:rPr>
        <w:t xml:space="preserve">zgodne z prawdą oraz zostały przedstawione z pełną świadomością konsekwencji wprowadzenia zamawiającego w błąd przy przedstawianiu informacji. </w:t>
      </w:r>
    </w:p>
    <w:p w14:paraId="6F44AAC2" w14:textId="77777777" w:rsidR="00110F88" w:rsidRPr="00176B0A" w:rsidRDefault="00110F88" w:rsidP="00110F88">
      <w:pPr>
        <w:shd w:val="clear" w:color="auto" w:fill="BFBFBF" w:themeFill="background1" w:themeFillShade="BF"/>
        <w:spacing w:after="120" w:line="360" w:lineRule="auto"/>
        <w:jc w:val="both"/>
        <w:rPr>
          <w:rFonts w:ascii="Calibri Light" w:hAnsi="Calibri Light" w:cs="Calibri Light"/>
          <w:b/>
          <w:sz w:val="22"/>
          <w:szCs w:val="22"/>
        </w:rPr>
      </w:pPr>
      <w:r w:rsidRPr="00176B0A">
        <w:rPr>
          <w:rFonts w:ascii="Calibri Light" w:hAnsi="Calibri Light" w:cs="Calibri Light"/>
          <w:b/>
          <w:sz w:val="22"/>
          <w:szCs w:val="22"/>
        </w:rPr>
        <w:t>INFORMACJA DOTYCZĄCA DOSTĘPU DO PODMIOTOWYCH ŚRODKÓW DOWODOWYCH:</w:t>
      </w:r>
    </w:p>
    <w:p w14:paraId="3857D50E" w14:textId="77777777" w:rsidR="00110F88" w:rsidRPr="00176B0A" w:rsidRDefault="00110F88" w:rsidP="00AA1A19">
      <w:pPr>
        <w:spacing w:before="240" w:line="360" w:lineRule="auto"/>
        <w:jc w:val="both"/>
        <w:rPr>
          <w:rFonts w:ascii="Calibri Light" w:hAnsi="Calibri Light" w:cs="Calibri Light"/>
          <w:sz w:val="22"/>
          <w:szCs w:val="22"/>
        </w:rPr>
      </w:pPr>
      <w:r w:rsidRPr="00176B0A">
        <w:rPr>
          <w:rFonts w:ascii="Calibri Light" w:hAnsi="Calibri Light" w:cs="Calibri Light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1C95483D" w14:textId="77777777" w:rsidR="00110F88" w:rsidRPr="00176B0A" w:rsidRDefault="00110F88" w:rsidP="00110F88">
      <w:pPr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  <w:r w:rsidRPr="00176B0A">
        <w:rPr>
          <w:rFonts w:ascii="Calibri Light" w:hAnsi="Calibri Light" w:cs="Calibri Light"/>
          <w:sz w:val="22"/>
          <w:szCs w:val="22"/>
        </w:rPr>
        <w:t>1) ......................................................................................................................................................</w:t>
      </w:r>
    </w:p>
    <w:p w14:paraId="260110F2" w14:textId="77777777" w:rsidR="00110F88" w:rsidRPr="00176B0A" w:rsidRDefault="00110F88" w:rsidP="00110F88">
      <w:pPr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  <w:r w:rsidRPr="00176B0A">
        <w:rPr>
          <w:rFonts w:ascii="Calibri Light" w:hAnsi="Calibri Light" w:cs="Calibri Light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11F3E404" w14:textId="77777777" w:rsidR="00110F88" w:rsidRPr="00176B0A" w:rsidRDefault="00110F88" w:rsidP="00110F88">
      <w:pPr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  <w:r w:rsidRPr="00176B0A">
        <w:rPr>
          <w:rFonts w:ascii="Calibri Light" w:hAnsi="Calibri Light" w:cs="Calibri Light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37ABE057" w14:textId="2E3C8E7D" w:rsidR="00AA1A19" w:rsidRPr="00A6563B" w:rsidRDefault="00110F88" w:rsidP="00AA1A19">
      <w:pPr>
        <w:tabs>
          <w:tab w:val="right" w:pos="9066"/>
        </w:tabs>
        <w:spacing w:line="360" w:lineRule="auto"/>
        <w:jc w:val="both"/>
        <w:rPr>
          <w:rFonts w:ascii="Calibri Light" w:hAnsi="Calibri Light" w:cs="Calibri Light"/>
          <w:i/>
        </w:rPr>
      </w:pPr>
      <w:r w:rsidRPr="00176B0A">
        <w:rPr>
          <w:rFonts w:ascii="Calibri Light" w:hAnsi="Calibri Light" w:cs="Calibri Light"/>
          <w:i/>
          <w:sz w:val="22"/>
          <w:szCs w:val="22"/>
        </w:rPr>
        <w:t>(wskazać podmiotowy środek dowodowy, adres internetowy, wydający urząd lub organ, dokładne dane referencyjne dokumentacji)</w:t>
      </w:r>
      <w:r w:rsidR="00AA1A19" w:rsidRPr="00A6563B">
        <w:rPr>
          <w:rFonts w:ascii="Calibri Light" w:hAnsi="Calibri Light" w:cs="Calibri Light"/>
          <w:i/>
        </w:rPr>
        <w:tab/>
      </w:r>
    </w:p>
    <w:p w14:paraId="1701EE03" w14:textId="77777777" w:rsidR="00110F88" w:rsidRPr="00A6563B" w:rsidRDefault="00110F88" w:rsidP="00110F88">
      <w:pPr>
        <w:spacing w:line="360" w:lineRule="auto"/>
        <w:jc w:val="both"/>
        <w:rPr>
          <w:rFonts w:ascii="Calibri Light" w:hAnsi="Calibri Light" w:cs="Calibri Light"/>
        </w:rPr>
      </w:pPr>
      <w:r w:rsidRPr="00A6563B">
        <w:rPr>
          <w:rFonts w:ascii="Calibri Light" w:hAnsi="Calibri Light" w:cs="Calibri Light"/>
        </w:rPr>
        <w:tab/>
      </w:r>
      <w:r w:rsidRPr="00A6563B">
        <w:rPr>
          <w:rFonts w:ascii="Calibri Light" w:hAnsi="Calibri Light" w:cs="Calibri Light"/>
        </w:rPr>
        <w:tab/>
      </w:r>
      <w:r w:rsidRPr="00A6563B">
        <w:rPr>
          <w:rFonts w:ascii="Calibri Light" w:hAnsi="Calibri Light" w:cs="Calibri Light"/>
        </w:rPr>
        <w:tab/>
      </w:r>
      <w:r w:rsidRPr="00A6563B">
        <w:rPr>
          <w:rFonts w:ascii="Calibri Light" w:hAnsi="Calibri Light" w:cs="Calibri Light"/>
        </w:rPr>
        <w:tab/>
      </w:r>
      <w:r w:rsidRPr="00A6563B">
        <w:rPr>
          <w:rFonts w:ascii="Calibri Light" w:hAnsi="Calibri Light" w:cs="Calibri Light"/>
        </w:rPr>
        <w:tab/>
      </w:r>
      <w:r w:rsidRPr="00A6563B">
        <w:rPr>
          <w:rFonts w:ascii="Calibri Light" w:hAnsi="Calibri Light" w:cs="Calibri Light"/>
        </w:rPr>
        <w:tab/>
        <w:t>……………………………………….</w:t>
      </w:r>
    </w:p>
    <w:p w14:paraId="3A418FEA" w14:textId="1B469147" w:rsidR="004437E7" w:rsidRPr="00176B0A" w:rsidRDefault="00110F88" w:rsidP="00176B0A">
      <w:pPr>
        <w:spacing w:line="360" w:lineRule="auto"/>
        <w:jc w:val="right"/>
        <w:rPr>
          <w:rFonts w:ascii="Calibri Light" w:hAnsi="Calibri Light" w:cs="Calibri Light"/>
          <w:i/>
          <w:sz w:val="20"/>
          <w:szCs w:val="20"/>
        </w:rPr>
      </w:pPr>
      <w:r w:rsidRPr="00A6563B">
        <w:rPr>
          <w:rFonts w:ascii="Calibri Light" w:hAnsi="Calibri Light" w:cs="Calibri Light"/>
        </w:rPr>
        <w:tab/>
      </w:r>
      <w:r w:rsidRPr="00A6563B">
        <w:rPr>
          <w:rFonts w:ascii="Calibri Light" w:hAnsi="Calibri Light" w:cs="Calibri Light"/>
        </w:rPr>
        <w:tab/>
      </w:r>
      <w:r w:rsidRPr="00A6563B">
        <w:rPr>
          <w:rFonts w:ascii="Calibri Light" w:hAnsi="Calibri Light" w:cs="Calibri Light"/>
        </w:rPr>
        <w:tab/>
      </w:r>
      <w:r w:rsidRPr="00A6563B">
        <w:rPr>
          <w:rFonts w:ascii="Calibri Light" w:hAnsi="Calibri Light" w:cs="Calibri Light"/>
          <w:i/>
        </w:rPr>
        <w:tab/>
      </w:r>
      <w:r w:rsidRPr="00176B0A">
        <w:rPr>
          <w:rFonts w:ascii="Calibri Light" w:hAnsi="Calibri Light" w:cs="Calibri Light"/>
          <w:i/>
          <w:sz w:val="20"/>
          <w:szCs w:val="20"/>
        </w:rPr>
        <w:t xml:space="preserve">Data; kwalifikowany podpis elektroniczny lub podpis zaufany lub podpis osobisty </w:t>
      </w:r>
    </w:p>
    <w:sectPr w:rsidR="004437E7" w:rsidRPr="00176B0A" w:rsidSect="001A6325">
      <w:footerReference w:type="default" r:id="rId10"/>
      <w:pgSz w:w="11900" w:h="16840"/>
      <w:pgMar w:top="851" w:right="1417" w:bottom="709" w:left="1417" w:header="42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E6808" w14:textId="77777777" w:rsidR="00C12858" w:rsidRDefault="00C12858" w:rsidP="00AF0EDA">
      <w:r>
        <w:separator/>
      </w:r>
    </w:p>
  </w:endnote>
  <w:endnote w:type="continuationSeparator" w:id="0">
    <w:p w14:paraId="094EDBC9" w14:textId="77777777" w:rsidR="00C12858" w:rsidRDefault="00C1285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93964" w14:textId="79135E67" w:rsidR="009219DF" w:rsidRDefault="009219DF">
    <w:pPr>
      <w:pStyle w:val="Stopka"/>
      <w:jc w:val="center"/>
    </w:pPr>
  </w:p>
  <w:p w14:paraId="30FFDF94" w14:textId="2281E741" w:rsidR="00965894" w:rsidRPr="00347E7D" w:rsidRDefault="00965894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46974" w14:textId="77777777" w:rsidR="00C12858" w:rsidRDefault="00C12858" w:rsidP="00AF0EDA">
      <w:r>
        <w:separator/>
      </w:r>
    </w:p>
  </w:footnote>
  <w:footnote w:type="continuationSeparator" w:id="0">
    <w:p w14:paraId="7D355332" w14:textId="77777777" w:rsidR="00C12858" w:rsidRDefault="00C12858" w:rsidP="00AF0EDA">
      <w:r>
        <w:continuationSeparator/>
      </w:r>
    </w:p>
  </w:footnote>
  <w:footnote w:id="1">
    <w:p w14:paraId="5F32A810" w14:textId="77777777" w:rsidR="00965894" w:rsidRDefault="00965894" w:rsidP="005841E2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7508D2D7" w14:textId="77777777" w:rsidR="00110F88" w:rsidRPr="00176B0A" w:rsidRDefault="00110F88" w:rsidP="00110F88">
      <w:pPr>
        <w:jc w:val="both"/>
        <w:rPr>
          <w:rFonts w:ascii="Calibri Light" w:hAnsi="Calibri Light" w:cs="Calibri Light"/>
          <w:color w:val="222222"/>
          <w:sz w:val="16"/>
          <w:szCs w:val="16"/>
        </w:rPr>
      </w:pPr>
      <w:r w:rsidRPr="00176B0A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176B0A">
        <w:rPr>
          <w:rFonts w:ascii="Calibri Light" w:hAnsi="Calibri Light" w:cs="Calibri Light"/>
          <w:sz w:val="16"/>
          <w:szCs w:val="16"/>
        </w:rPr>
        <w:t xml:space="preserve"> </w:t>
      </w:r>
      <w:r w:rsidRPr="00176B0A">
        <w:rPr>
          <w:rFonts w:ascii="Calibri Light" w:hAnsi="Calibri Light" w:cs="Calibri Light"/>
          <w:color w:val="222222"/>
          <w:sz w:val="16"/>
          <w:szCs w:val="16"/>
        </w:rPr>
        <w:t xml:space="preserve">Zgodnie z treścią art. 7 ust. 1 ustawy z dnia 13 kwietnia 2022 r. </w:t>
      </w:r>
      <w:r w:rsidRPr="00176B0A">
        <w:rPr>
          <w:rFonts w:ascii="Calibri Light" w:hAnsi="Calibri Light" w:cs="Calibri Light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76B0A">
        <w:rPr>
          <w:rFonts w:ascii="Calibri Light" w:hAnsi="Calibri Light" w:cs="Calibri Light"/>
          <w:color w:val="222222"/>
          <w:sz w:val="16"/>
          <w:szCs w:val="16"/>
        </w:rPr>
        <w:t xml:space="preserve">z </w:t>
      </w:r>
      <w:r w:rsidRPr="00176B0A">
        <w:rPr>
          <w:rFonts w:ascii="Calibri Light" w:eastAsia="Times New Roman" w:hAnsi="Calibri Light" w:cs="Calibri Light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76B0A">
        <w:rPr>
          <w:rFonts w:ascii="Calibri Light" w:eastAsia="Times New Roman" w:hAnsi="Calibri Light" w:cs="Calibri Light"/>
          <w:color w:val="222222"/>
          <w:sz w:val="16"/>
          <w:szCs w:val="16"/>
          <w:lang w:eastAsia="pl-PL"/>
        </w:rPr>
        <w:t>Pzp</w:t>
      </w:r>
      <w:proofErr w:type="spellEnd"/>
      <w:r w:rsidRPr="00176B0A">
        <w:rPr>
          <w:rFonts w:ascii="Calibri Light" w:eastAsia="Times New Roman" w:hAnsi="Calibri Light" w:cs="Calibri Light"/>
          <w:color w:val="222222"/>
          <w:sz w:val="16"/>
          <w:szCs w:val="16"/>
          <w:lang w:eastAsia="pl-PL"/>
        </w:rPr>
        <w:t xml:space="preserve"> wyklucza się:</w:t>
      </w:r>
    </w:p>
    <w:p w14:paraId="6E8D7C03" w14:textId="77777777" w:rsidR="00110F88" w:rsidRPr="00176B0A" w:rsidRDefault="00110F88" w:rsidP="00110F88">
      <w:pPr>
        <w:jc w:val="both"/>
        <w:rPr>
          <w:rFonts w:ascii="Calibri Light" w:eastAsia="Times New Roman" w:hAnsi="Calibri Light" w:cs="Calibri Light"/>
          <w:color w:val="222222"/>
          <w:sz w:val="16"/>
          <w:szCs w:val="16"/>
          <w:lang w:eastAsia="pl-PL"/>
        </w:rPr>
      </w:pPr>
      <w:r w:rsidRPr="00176B0A">
        <w:rPr>
          <w:rFonts w:ascii="Calibri Light" w:eastAsia="Times New Roman" w:hAnsi="Calibri Light" w:cs="Calibri Light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4DB6D4F" w14:textId="77777777" w:rsidR="00110F88" w:rsidRPr="00176B0A" w:rsidRDefault="00110F88" w:rsidP="00110F88">
      <w:pPr>
        <w:jc w:val="both"/>
        <w:rPr>
          <w:rFonts w:ascii="Calibri Light" w:eastAsiaTheme="minorHAnsi" w:hAnsi="Calibri Light" w:cs="Calibri Light"/>
          <w:color w:val="222222"/>
          <w:sz w:val="16"/>
          <w:szCs w:val="16"/>
        </w:rPr>
      </w:pPr>
      <w:r w:rsidRPr="00176B0A">
        <w:rPr>
          <w:rFonts w:ascii="Calibri Light" w:hAnsi="Calibri Light" w:cs="Calibri Light"/>
          <w:color w:val="222222"/>
          <w:sz w:val="16"/>
          <w:szCs w:val="16"/>
        </w:rPr>
        <w:t xml:space="preserve">2) </w:t>
      </w:r>
      <w:r w:rsidRPr="00176B0A">
        <w:rPr>
          <w:rFonts w:ascii="Calibri Light" w:eastAsia="Times New Roman" w:hAnsi="Calibri Light" w:cs="Calibri Light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0FD5108" w14:textId="77777777" w:rsidR="00110F88" w:rsidRDefault="00110F88" w:rsidP="00110F88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76B0A">
        <w:rPr>
          <w:rFonts w:ascii="Calibri Light" w:eastAsia="Times New Roman" w:hAnsi="Calibri Light" w:cs="Calibri Light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69D23084"/>
    <w:lvl w:ilvl="0" w:tplc="A3D2351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1200421">
    <w:abstractNumId w:val="0"/>
  </w:num>
  <w:num w:numId="2" w16cid:durableId="2064213623">
    <w:abstractNumId w:val="1"/>
  </w:num>
  <w:num w:numId="3" w16cid:durableId="6648241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BD21951F-A32C-46A5-BA39-6ABBC158894C}"/>
  </w:docVars>
  <w:rsids>
    <w:rsidRoot w:val="0023534F"/>
    <w:rsid w:val="00001EE4"/>
    <w:rsid w:val="00025899"/>
    <w:rsid w:val="00032EBE"/>
    <w:rsid w:val="00035ACD"/>
    <w:rsid w:val="000467FA"/>
    <w:rsid w:val="000530C2"/>
    <w:rsid w:val="00080C82"/>
    <w:rsid w:val="000911FB"/>
    <w:rsid w:val="000F5117"/>
    <w:rsid w:val="000F5F25"/>
    <w:rsid w:val="00101489"/>
    <w:rsid w:val="001053DA"/>
    <w:rsid w:val="001074F2"/>
    <w:rsid w:val="00110F88"/>
    <w:rsid w:val="00124A59"/>
    <w:rsid w:val="00126856"/>
    <w:rsid w:val="00130BF7"/>
    <w:rsid w:val="00133040"/>
    <w:rsid w:val="00141C70"/>
    <w:rsid w:val="00146A80"/>
    <w:rsid w:val="001500F7"/>
    <w:rsid w:val="00155788"/>
    <w:rsid w:val="00164F4D"/>
    <w:rsid w:val="00172434"/>
    <w:rsid w:val="00176B0A"/>
    <w:rsid w:val="00177440"/>
    <w:rsid w:val="00186BFF"/>
    <w:rsid w:val="0019551A"/>
    <w:rsid w:val="0019680F"/>
    <w:rsid w:val="001A1359"/>
    <w:rsid w:val="001A5CFC"/>
    <w:rsid w:val="001A6325"/>
    <w:rsid w:val="001B19ED"/>
    <w:rsid w:val="001C56E0"/>
    <w:rsid w:val="001C6D02"/>
    <w:rsid w:val="001C70A2"/>
    <w:rsid w:val="001E474E"/>
    <w:rsid w:val="001F6FC9"/>
    <w:rsid w:val="002016C5"/>
    <w:rsid w:val="00213FE8"/>
    <w:rsid w:val="002152B1"/>
    <w:rsid w:val="0021685A"/>
    <w:rsid w:val="00225ED5"/>
    <w:rsid w:val="0023534F"/>
    <w:rsid w:val="00286F10"/>
    <w:rsid w:val="002A68E7"/>
    <w:rsid w:val="002B612C"/>
    <w:rsid w:val="002C19F3"/>
    <w:rsid w:val="002D27E7"/>
    <w:rsid w:val="002D519F"/>
    <w:rsid w:val="002D6D33"/>
    <w:rsid w:val="002D7788"/>
    <w:rsid w:val="002D7DB7"/>
    <w:rsid w:val="002E2996"/>
    <w:rsid w:val="002F7470"/>
    <w:rsid w:val="00305AD3"/>
    <w:rsid w:val="0031236B"/>
    <w:rsid w:val="0032364D"/>
    <w:rsid w:val="00334ADF"/>
    <w:rsid w:val="00334D6E"/>
    <w:rsid w:val="00347E7D"/>
    <w:rsid w:val="00347FBB"/>
    <w:rsid w:val="00376AFE"/>
    <w:rsid w:val="00376D29"/>
    <w:rsid w:val="003775E9"/>
    <w:rsid w:val="003876F2"/>
    <w:rsid w:val="003A4F12"/>
    <w:rsid w:val="003F01EC"/>
    <w:rsid w:val="00411F35"/>
    <w:rsid w:val="004130BE"/>
    <w:rsid w:val="004437E7"/>
    <w:rsid w:val="00455019"/>
    <w:rsid w:val="004559F2"/>
    <w:rsid w:val="004918EB"/>
    <w:rsid w:val="00496694"/>
    <w:rsid w:val="004D0D1E"/>
    <w:rsid w:val="004F11D7"/>
    <w:rsid w:val="00515919"/>
    <w:rsid w:val="00515DDC"/>
    <w:rsid w:val="005169A6"/>
    <w:rsid w:val="00521EEC"/>
    <w:rsid w:val="005251B1"/>
    <w:rsid w:val="005426E0"/>
    <w:rsid w:val="00545F2B"/>
    <w:rsid w:val="00562EF3"/>
    <w:rsid w:val="00574942"/>
    <w:rsid w:val="00576FE9"/>
    <w:rsid w:val="005838B0"/>
    <w:rsid w:val="005841E2"/>
    <w:rsid w:val="005952D3"/>
    <w:rsid w:val="005A04FC"/>
    <w:rsid w:val="005A70EF"/>
    <w:rsid w:val="005B4257"/>
    <w:rsid w:val="005B5725"/>
    <w:rsid w:val="005D368E"/>
    <w:rsid w:val="005E0D97"/>
    <w:rsid w:val="006320EE"/>
    <w:rsid w:val="00633834"/>
    <w:rsid w:val="00642D1F"/>
    <w:rsid w:val="00653362"/>
    <w:rsid w:val="00656078"/>
    <w:rsid w:val="006832CE"/>
    <w:rsid w:val="00691D50"/>
    <w:rsid w:val="00697A82"/>
    <w:rsid w:val="00697B8A"/>
    <w:rsid w:val="006B2308"/>
    <w:rsid w:val="006C3A7B"/>
    <w:rsid w:val="006C71C7"/>
    <w:rsid w:val="006D0312"/>
    <w:rsid w:val="006E6851"/>
    <w:rsid w:val="0073156E"/>
    <w:rsid w:val="00737FCB"/>
    <w:rsid w:val="00740F30"/>
    <w:rsid w:val="00747CDB"/>
    <w:rsid w:val="00777E4E"/>
    <w:rsid w:val="00784F4E"/>
    <w:rsid w:val="00792ABE"/>
    <w:rsid w:val="007B556F"/>
    <w:rsid w:val="007C60F3"/>
    <w:rsid w:val="007D5D8F"/>
    <w:rsid w:val="007F0372"/>
    <w:rsid w:val="0081110A"/>
    <w:rsid w:val="008167BA"/>
    <w:rsid w:val="00834B09"/>
    <w:rsid w:val="00836457"/>
    <w:rsid w:val="00853C5E"/>
    <w:rsid w:val="00871EA8"/>
    <w:rsid w:val="008731CB"/>
    <w:rsid w:val="00882B04"/>
    <w:rsid w:val="008B22C5"/>
    <w:rsid w:val="008E4EDD"/>
    <w:rsid w:val="008E7FF1"/>
    <w:rsid w:val="00917EAE"/>
    <w:rsid w:val="009219DF"/>
    <w:rsid w:val="009306F3"/>
    <w:rsid w:val="0093107A"/>
    <w:rsid w:val="009373D9"/>
    <w:rsid w:val="009632E6"/>
    <w:rsid w:val="00965801"/>
    <w:rsid w:val="00965894"/>
    <w:rsid w:val="00967410"/>
    <w:rsid w:val="009749D8"/>
    <w:rsid w:val="009A5268"/>
    <w:rsid w:val="009C2275"/>
    <w:rsid w:val="009F013A"/>
    <w:rsid w:val="009F6198"/>
    <w:rsid w:val="00A26F50"/>
    <w:rsid w:val="00A31A12"/>
    <w:rsid w:val="00A3548C"/>
    <w:rsid w:val="00A4302E"/>
    <w:rsid w:val="00A56A6A"/>
    <w:rsid w:val="00A6563B"/>
    <w:rsid w:val="00AA1A19"/>
    <w:rsid w:val="00AA46BB"/>
    <w:rsid w:val="00AB0654"/>
    <w:rsid w:val="00AC2650"/>
    <w:rsid w:val="00AC5A3F"/>
    <w:rsid w:val="00AF0128"/>
    <w:rsid w:val="00AF0EDA"/>
    <w:rsid w:val="00B12491"/>
    <w:rsid w:val="00B170DD"/>
    <w:rsid w:val="00B203FD"/>
    <w:rsid w:val="00B23DF1"/>
    <w:rsid w:val="00B36366"/>
    <w:rsid w:val="00B37142"/>
    <w:rsid w:val="00B51A4D"/>
    <w:rsid w:val="00B54D88"/>
    <w:rsid w:val="00B6198A"/>
    <w:rsid w:val="00B64CCD"/>
    <w:rsid w:val="00B7443A"/>
    <w:rsid w:val="00BA46F4"/>
    <w:rsid w:val="00BB7855"/>
    <w:rsid w:val="00BC0E33"/>
    <w:rsid w:val="00BE1AF3"/>
    <w:rsid w:val="00C022CB"/>
    <w:rsid w:val="00C12858"/>
    <w:rsid w:val="00C32344"/>
    <w:rsid w:val="00C51014"/>
    <w:rsid w:val="00C71FEC"/>
    <w:rsid w:val="00C72711"/>
    <w:rsid w:val="00C853C8"/>
    <w:rsid w:val="00CB6728"/>
    <w:rsid w:val="00CC6BCE"/>
    <w:rsid w:val="00CE27B1"/>
    <w:rsid w:val="00CE4497"/>
    <w:rsid w:val="00CF2F08"/>
    <w:rsid w:val="00D15C03"/>
    <w:rsid w:val="00D15D49"/>
    <w:rsid w:val="00D22E08"/>
    <w:rsid w:val="00D271B2"/>
    <w:rsid w:val="00D41E45"/>
    <w:rsid w:val="00D5164C"/>
    <w:rsid w:val="00D55525"/>
    <w:rsid w:val="00D63B4C"/>
    <w:rsid w:val="00D73A93"/>
    <w:rsid w:val="00D8128D"/>
    <w:rsid w:val="00D81F76"/>
    <w:rsid w:val="00D82421"/>
    <w:rsid w:val="00D83CA4"/>
    <w:rsid w:val="00DA66B5"/>
    <w:rsid w:val="00DC4FC0"/>
    <w:rsid w:val="00DD5F82"/>
    <w:rsid w:val="00DE4517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E5C79"/>
    <w:rsid w:val="00F03562"/>
    <w:rsid w:val="00F05B94"/>
    <w:rsid w:val="00F15669"/>
    <w:rsid w:val="00F67DEA"/>
    <w:rsid w:val="00F926BB"/>
    <w:rsid w:val="00F92D59"/>
    <w:rsid w:val="00FA0CB4"/>
    <w:rsid w:val="00FA75EB"/>
    <w:rsid w:val="00FB1855"/>
    <w:rsid w:val="00FB23F3"/>
    <w:rsid w:val="00FC75F2"/>
    <w:rsid w:val="00FD67FA"/>
    <w:rsid w:val="00FE0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99DECA"/>
  <w15:docId w15:val="{E8820B2A-DCA2-4CA3-8CA7-A07289597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41E2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110F88"/>
    <w:pPr>
      <w:spacing w:after="160" w:line="256" w:lineRule="auto"/>
    </w:pPr>
    <w:rPr>
      <w:rFonts w:ascii="Times New Roman" w:eastAsiaTheme="minorHAnsi" w:hAnsi="Times New Roman"/>
    </w:rPr>
  </w:style>
  <w:style w:type="paragraph" w:customStyle="1" w:styleId="Teksttreci2">
    <w:name w:val="Tekst treści (2)"/>
    <w:basedOn w:val="Normalny"/>
    <w:uiPriority w:val="99"/>
    <w:rsid w:val="009219D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/>
      <w:sz w:val="21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6FC9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656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9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przetargi@swierklany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21951F-A32C-46A5-BA39-6ABBC158894C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43CE7D46-8611-4037-A471-79C91D140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507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Katarzyna Saluk</cp:lastModifiedBy>
  <cp:revision>3</cp:revision>
  <cp:lastPrinted>2026-03-04T08:14:00Z</cp:lastPrinted>
  <dcterms:created xsi:type="dcterms:W3CDTF">2026-03-01T14:39:00Z</dcterms:created>
  <dcterms:modified xsi:type="dcterms:W3CDTF">2026-03-04T09:04:00Z</dcterms:modified>
</cp:coreProperties>
</file>